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13AC7" w14:textId="42F8925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S2-230</w:t>
      </w:r>
      <w:r w:rsidR="00937F95">
        <w:rPr>
          <w:rFonts w:ascii="Arial" w:eastAsia="宋体" w:hAnsi="Arial"/>
          <w:b/>
          <w:i/>
          <w:noProof/>
          <w:color w:val="auto"/>
          <w:sz w:val="28"/>
          <w:lang w:eastAsia="en-US"/>
        </w:rPr>
        <w:t>4369</w:t>
      </w:r>
    </w:p>
    <w:p w14:paraId="29B8E180" w14:textId="0C209EFF" w:rsidR="00A24F28" w:rsidRPr="003244C5" w:rsidRDefault="009609B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proofErr w:type="spellStart"/>
      <w:r>
        <w:rPr>
          <w:rFonts w:ascii="Arial" w:eastAsia="Arial Unicode MS" w:hAnsi="Arial" w:cs="Arial"/>
          <w:b/>
          <w:bCs/>
          <w:sz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50F9F80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2FC6">
        <w:rPr>
          <w:rFonts w:ascii="Arial" w:hAnsi="Arial" w:cs="Arial"/>
          <w:b/>
        </w:rPr>
        <w:t>Procedure MT-LR</w:t>
      </w:r>
      <w:r w:rsidR="00601536">
        <w:rPr>
          <w:rFonts w:ascii="Arial" w:hAnsi="Arial" w:cs="Arial"/>
          <w:b/>
        </w:rPr>
        <w:t xml:space="preserve"> </w:t>
      </w:r>
      <w:r w:rsidR="00EC6B94">
        <w:rPr>
          <w:rFonts w:ascii="Arial" w:hAnsi="Arial" w:cs="Arial"/>
          <w:b/>
        </w:rPr>
        <w:t xml:space="preserve">NW based </w:t>
      </w:r>
      <w:r w:rsidR="004C18BC">
        <w:rPr>
          <w:rFonts w:ascii="Arial" w:hAnsi="Arial" w:cs="Arial"/>
          <w:b/>
        </w:rPr>
        <w:t xml:space="preserve">UE </w:t>
      </w:r>
      <w:r w:rsidR="00431004">
        <w:rPr>
          <w:rFonts w:ascii="Arial" w:hAnsi="Arial" w:cs="Arial"/>
          <w:b/>
        </w:rPr>
        <w:t xml:space="preserve">positioning using </w:t>
      </w:r>
      <w:r w:rsidR="00601536">
        <w:rPr>
          <w:rFonts w:ascii="Arial" w:hAnsi="Arial" w:cs="Arial"/>
          <w:b/>
        </w:rPr>
        <w:t>SL positioning</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0077BCA1"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A32845">
        <w:rPr>
          <w:rFonts w:ascii="Arial" w:hAnsi="Arial" w:cs="Arial"/>
          <w:i/>
        </w:rPr>
        <w:t>in</w:t>
      </w:r>
      <w:r w:rsidR="00927AED">
        <w:rPr>
          <w:rFonts w:ascii="Arial" w:hAnsi="Arial" w:cs="Arial"/>
          <w:i/>
        </w:rPr>
        <w:t>troduces a new procedure for MT-LR</w:t>
      </w:r>
      <w:r w:rsidR="00196B30">
        <w:rPr>
          <w:rFonts w:ascii="Arial" w:hAnsi="Arial" w:cs="Arial"/>
          <w:i/>
        </w:rPr>
        <w:t xml:space="preserve"> using SL positioning</w:t>
      </w:r>
      <w:r w:rsidR="00B11ADB">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21416CD" w14:textId="6B8D0975" w:rsidR="006C6D70" w:rsidRPr="008774F9" w:rsidRDefault="000A3172" w:rsidP="008774F9">
      <w:pPr>
        <w:pStyle w:val="B1"/>
        <w:ind w:left="0" w:firstLine="0"/>
        <w:rPr>
          <w:rFonts w:eastAsia="等线"/>
          <w:lang w:eastAsia="zh-CN"/>
        </w:rPr>
      </w:pPr>
      <w:r w:rsidRPr="000A3172">
        <w:rPr>
          <w:rFonts w:eastAsia="等线"/>
          <w:lang w:eastAsia="zh-CN"/>
        </w:rPr>
        <w:t xml:space="preserve">This paper </w:t>
      </w:r>
      <w:r w:rsidR="0094389D" w:rsidRPr="0094389D">
        <w:rPr>
          <w:rFonts w:eastAsia="等线"/>
          <w:lang w:eastAsia="zh-CN"/>
        </w:rPr>
        <w:t>introduces a new procedure for MT-LR using SL positioning</w:t>
      </w:r>
      <w:r w:rsidR="008774F9" w:rsidRPr="008774F9">
        <w:rPr>
          <w:rFonts w:eastAsia="等线"/>
          <w:lang w:eastAsia="zh-CN"/>
        </w:rPr>
        <w:t>.</w:t>
      </w:r>
    </w:p>
    <w:p w14:paraId="2F1D3617" w14:textId="77777777" w:rsidR="00CA6115" w:rsidRPr="00927C1B" w:rsidRDefault="00CA6115" w:rsidP="00CA6115">
      <w:pPr>
        <w:pStyle w:val="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124071CD" w14:textId="6FE4CE13" w:rsidR="005737AE" w:rsidRPr="005737AE" w:rsidDel="005737AE" w:rsidRDefault="005737AE" w:rsidP="005737AE">
      <w:pPr>
        <w:pStyle w:val="3"/>
        <w:rPr>
          <w:del w:id="3" w:author="Mi" w:date="2023-04-18T19:45:00Z"/>
          <w:lang w:val="en-US"/>
        </w:rPr>
        <w:pPrChange w:id="4" w:author="Mi" w:date="2023-04-18T19:45:00Z">
          <w:pPr>
            <w:pStyle w:val="4"/>
          </w:pPr>
        </w:pPrChange>
      </w:pPr>
      <w:bookmarkStart w:id="5" w:name="_Toc517047989"/>
      <w:bookmarkStart w:id="6" w:name="_Toc73625505"/>
      <w:bookmarkStart w:id="7" w:name="_Toc122419929"/>
      <w:bookmarkStart w:id="8" w:name="_Toc128730190"/>
      <w:bookmarkStart w:id="9" w:name="_Toc125508435"/>
      <w:bookmarkStart w:id="10" w:name="_Toc125508594"/>
      <w:bookmarkStart w:id="11" w:name="_Toc125974521"/>
      <w:bookmarkStart w:id="12" w:name="_Toc128730198"/>
      <w:bookmarkStart w:id="13" w:name="_Toc66701849"/>
      <w:bookmarkStart w:id="14" w:name="_Toc69883514"/>
      <w:bookmarkStart w:id="15" w:name="_Toc73625526"/>
      <w:bookmarkStart w:id="16" w:name="_Toc114572413"/>
      <w:bookmarkEnd w:id="2"/>
      <w:ins w:id="17" w:author="Mi" w:date="2023-04-18T19:44:00Z">
        <w:r>
          <w:rPr>
            <w:lang w:eastAsia="zh-CN"/>
          </w:rPr>
          <w:t>6.5.1</w:t>
        </w:r>
        <w:r>
          <w:rPr>
            <w:lang w:eastAsia="zh-CN"/>
          </w:rPr>
          <w:tab/>
        </w:r>
        <w:r w:rsidRPr="005737AE">
          <w:rPr>
            <w:lang w:eastAsia="zh-CN"/>
          </w:rPr>
          <w:t>Procedures for Network assisted SL Positioning of UE with NAS connection</w:t>
        </w:r>
      </w:ins>
    </w:p>
    <w:p w14:paraId="72DE5F79" w14:textId="64CCA7C5" w:rsidR="00B71FA6" w:rsidRPr="00CB5EC9" w:rsidRDefault="00B71FA6" w:rsidP="00B71FA6">
      <w:pPr>
        <w:pStyle w:val="4"/>
        <w:rPr>
          <w:ins w:id="18" w:author="Lars" w:date="2023-04-06T10:49:00Z"/>
        </w:rPr>
      </w:pPr>
      <w:ins w:id="19" w:author="Lars" w:date="2023-04-06T10:49:00Z">
        <w:r>
          <w:t>6.5.1</w:t>
        </w:r>
        <w:r w:rsidRPr="00CB5EC9">
          <w:t>.1</w:t>
        </w:r>
        <w:r w:rsidRPr="00CB5EC9">
          <w:tab/>
        </w:r>
        <w:del w:id="20" w:author="Mi" w:date="2023-04-18T19:45:00Z">
          <w:r w:rsidDel="005737AE">
            <w:delText xml:space="preserve">Procedure </w:delText>
          </w:r>
        </w:del>
      </w:ins>
      <w:ins w:id="21" w:author="Mi" w:date="2023-04-18T19:45:00Z">
        <w:r w:rsidR="005737AE">
          <w:t>5GC-</w:t>
        </w:r>
      </w:ins>
      <w:ins w:id="22" w:author="Lars" w:date="2023-04-06T10:49:00Z">
        <w:r>
          <w:t>MT-LR Procedure for UE with NAS connection</w:t>
        </w:r>
        <w:r w:rsidRPr="008D2C94">
          <w:t xml:space="preserve"> </w:t>
        </w:r>
        <w:r>
          <w:t>using SL positioning.</w:t>
        </w:r>
      </w:ins>
    </w:p>
    <w:p w14:paraId="5801A588" w14:textId="211F0FC2" w:rsidR="00B71FA6" w:rsidDel="005737AE" w:rsidRDefault="00B71FA6" w:rsidP="00B71FA6">
      <w:pPr>
        <w:rPr>
          <w:ins w:id="23" w:author="Lars" w:date="2023-04-06T10:49:00Z"/>
          <w:del w:id="24" w:author="Mi" w:date="2023-04-18T19:47:00Z"/>
        </w:rPr>
      </w:pPr>
    </w:p>
    <w:p w14:paraId="523846EB" w14:textId="09FCAF2A" w:rsidR="00B71FA6" w:rsidRPr="001C1A70" w:rsidDel="005737AE" w:rsidRDefault="007667A8" w:rsidP="00B71FA6">
      <w:pPr>
        <w:rPr>
          <w:ins w:id="25" w:author="Lars" w:date="2023-04-06T10:49:00Z"/>
          <w:del w:id="26" w:author="Mi" w:date="2023-04-18T19:47:00Z"/>
        </w:rPr>
      </w:pPr>
      <w:ins w:id="27" w:author="Lars" w:date="2023-04-06T10:49:00Z">
        <w:del w:id="28" w:author="Mi" w:date="2023-04-18T19:47:00Z">
          <w:r w:rsidRPr="001C1A70" w:rsidDel="005737AE">
            <w:object w:dxaOrig="10669" w:dyaOrig="9505" w14:anchorId="61D2E66A">
              <v:shape id="_x0000_i1041" type="#_x0000_t75" style="width:533.5pt;height:474pt" o:ole="">
                <v:imagedata r:id="rId13" o:title=""/>
              </v:shape>
              <o:OLEObject Type="Embed" ProgID="Visio.Drawing.15" ShapeID="_x0000_i1041" DrawAspect="Content" ObjectID="_1743352763" r:id="rId14"/>
            </w:object>
          </w:r>
        </w:del>
      </w:ins>
    </w:p>
    <w:p w14:paraId="54059085" w14:textId="6BC68497" w:rsidR="00B71FA6" w:rsidRPr="0067494E" w:rsidDel="005737AE" w:rsidRDefault="00B71FA6" w:rsidP="00B71FA6">
      <w:pPr>
        <w:pStyle w:val="TF"/>
        <w:rPr>
          <w:ins w:id="29" w:author="Lars" w:date="2023-04-06T10:49:00Z"/>
          <w:del w:id="30" w:author="Mi" w:date="2023-04-18T19:47:00Z"/>
          <w:lang w:eastAsia="zh-CN"/>
        </w:rPr>
      </w:pPr>
      <w:ins w:id="31" w:author="Lars" w:date="2023-04-06T10:49:00Z">
        <w:del w:id="32" w:author="Mi" w:date="2023-04-18T19:47:00Z">
          <w:r w:rsidRPr="0067494E" w:rsidDel="005737AE">
            <w:rPr>
              <w:lang w:eastAsia="zh-CN"/>
            </w:rPr>
            <w:delText>Figure 6</w:delText>
          </w:r>
          <w:r w:rsidDel="005737AE">
            <w:rPr>
              <w:lang w:val="sv-SE" w:eastAsia="zh-CN"/>
            </w:rPr>
            <w:delText>.5.1.</w:delText>
          </w:r>
          <w:r w:rsidRPr="0067494E" w:rsidDel="005737AE">
            <w:rPr>
              <w:lang w:eastAsia="zh-CN"/>
            </w:rPr>
            <w:delText xml:space="preserve">1-1: MT-LR procedure </w:delText>
          </w:r>
          <w:r w:rsidRPr="002F3CD3" w:rsidDel="005737AE">
            <w:rPr>
              <w:lang w:eastAsia="zh-CN"/>
            </w:rPr>
            <w:delText>for UE with NAS connection using SL positioning.</w:delText>
          </w:r>
          <w:r w:rsidRPr="0067494E" w:rsidDel="005737AE">
            <w:delText xml:space="preserve"> </w:delText>
          </w:r>
        </w:del>
      </w:ins>
    </w:p>
    <w:p w14:paraId="74860E69" w14:textId="223C6F4E" w:rsidR="00B71FA6" w:rsidRPr="0067494E" w:rsidDel="005737AE" w:rsidRDefault="00B71FA6" w:rsidP="00B71FA6">
      <w:pPr>
        <w:pStyle w:val="B1"/>
        <w:numPr>
          <w:ilvl w:val="0"/>
          <w:numId w:val="31"/>
        </w:numPr>
        <w:overflowPunct/>
        <w:autoSpaceDE/>
        <w:autoSpaceDN/>
        <w:adjustRightInd/>
        <w:textAlignment w:val="auto"/>
        <w:rPr>
          <w:ins w:id="33" w:author="Lars" w:date="2023-04-06T10:49:00Z"/>
          <w:del w:id="34" w:author="Mi" w:date="2023-04-18T19:47:00Z"/>
        </w:rPr>
      </w:pPr>
      <w:ins w:id="35" w:author="Lars" w:date="2023-04-06T10:49:00Z">
        <w:del w:id="36" w:author="Mi" w:date="2023-04-18T19:47:00Z">
          <w:r w:rsidDel="005737AE">
            <w:delText>[</w:delText>
          </w:r>
          <w:r w:rsidRPr="003A4DDC" w:rsidDel="005737AE">
            <w:delText>Optional] The</w:delText>
          </w:r>
          <w:r w:rsidRPr="001C1A70" w:rsidDel="005737AE">
            <w:delText xml:space="preserve"> location services</w:delText>
          </w:r>
          <w:r w:rsidDel="005737AE">
            <w:delText xml:space="preserve"> (LCS)</w:delText>
          </w:r>
          <w:r w:rsidRPr="001C1A70" w:rsidDel="005737AE">
            <w:delText xml:space="preserve"> client sends a request to the GMLC </w:delText>
          </w:r>
          <w:r w:rsidDel="005737AE">
            <w:delText>to get</w:delText>
          </w:r>
          <w:r w:rsidRPr="001C1A70" w:rsidDel="005737AE">
            <w:delText xml:space="preserve"> a location for the </w:delText>
          </w:r>
          <w:r w:rsidDel="005737AE">
            <w:delText>T</w:delText>
          </w:r>
          <w:r w:rsidRPr="001C1A70" w:rsidDel="005737AE">
            <w:delText xml:space="preserve">arget UE identified </w:delText>
          </w:r>
          <w:r w:rsidRPr="0067494E" w:rsidDel="005737AE">
            <w:delText xml:space="preserve">by an GPSI or a SUPI. The UE may or may not be </w:delText>
          </w:r>
          <w:r w:rsidDel="005737AE">
            <w:delText xml:space="preserve">connected to the network via a </w:delText>
          </w:r>
          <w:r w:rsidRPr="002D7505" w:rsidDel="005737AE">
            <w:delText>5G ProSe UE-to-Network Relay</w:delText>
          </w:r>
          <w:r w:rsidDel="005737AE">
            <w:delText xml:space="preserve"> as specified in TS 23.304 [7]</w:delText>
          </w:r>
          <w:r w:rsidRPr="0067494E" w:rsidDel="005737AE">
            <w:delText xml:space="preserve">. </w:delText>
          </w:r>
        </w:del>
      </w:ins>
    </w:p>
    <w:p w14:paraId="55E3D904" w14:textId="68E6A8E3" w:rsidR="00B71FA6" w:rsidRPr="0067494E" w:rsidDel="005737AE" w:rsidRDefault="00B71FA6" w:rsidP="00B71FA6">
      <w:pPr>
        <w:pStyle w:val="B1"/>
        <w:numPr>
          <w:ilvl w:val="0"/>
          <w:numId w:val="31"/>
        </w:numPr>
        <w:overflowPunct/>
        <w:autoSpaceDE/>
        <w:autoSpaceDN/>
        <w:adjustRightInd/>
        <w:textAlignment w:val="auto"/>
        <w:rPr>
          <w:ins w:id="37" w:author="Lars" w:date="2023-04-06T10:49:00Z"/>
          <w:del w:id="38" w:author="Mi" w:date="2023-04-18T19:47:00Z"/>
        </w:rPr>
      </w:pPr>
      <w:ins w:id="39" w:author="Lars" w:date="2023-04-06T10:49:00Z">
        <w:del w:id="40" w:author="Mi" w:date="2023-04-18T19:47:00Z">
          <w:r w:rsidRPr="0067494E" w:rsidDel="005737AE">
            <w:delText xml:space="preserve">The GMLC invokes the Namf_Location_ProvidePositioningInfo service operation towards the AMF serving the </w:delText>
          </w:r>
          <w:r w:rsidDel="005737AE">
            <w:delText>T</w:delText>
          </w:r>
          <w:r w:rsidRPr="0067494E" w:rsidDel="005737AE">
            <w:delText xml:space="preserve">arget UE to request the current location of </w:delText>
          </w:r>
          <w:r w:rsidRPr="001E26AB" w:rsidDel="005737AE">
            <w:delText>the target UE. The location procedure may be also triggered at the AMF for a 5GC-NI-LR as at step 1 in clause 6.10.1 in TS 23.273 [8], or an event report sent by the UE for a deferred 5GC-MT-LR for periodic or triggered location as at step 25 in clause 6.3.1 in TS 23.273 [8].</w:delText>
          </w:r>
        </w:del>
      </w:ins>
    </w:p>
    <w:p w14:paraId="2109467F" w14:textId="3A087051" w:rsidR="00B71FA6" w:rsidRPr="0067494E" w:rsidDel="005737AE" w:rsidRDefault="00B71FA6" w:rsidP="00B71FA6">
      <w:pPr>
        <w:pStyle w:val="B1"/>
        <w:numPr>
          <w:ilvl w:val="0"/>
          <w:numId w:val="31"/>
        </w:numPr>
        <w:overflowPunct/>
        <w:autoSpaceDE/>
        <w:autoSpaceDN/>
        <w:adjustRightInd/>
        <w:textAlignment w:val="auto"/>
        <w:rPr>
          <w:ins w:id="41" w:author="Lars" w:date="2023-04-06T10:49:00Z"/>
          <w:del w:id="42" w:author="Mi" w:date="2023-04-18T19:47:00Z"/>
        </w:rPr>
      </w:pPr>
      <w:ins w:id="43" w:author="Lars" w:date="2023-04-06T10:49:00Z">
        <w:del w:id="44" w:author="Mi" w:date="2023-04-18T19:47:00Z">
          <w:r w:rsidRPr="0067494E" w:rsidDel="005737AE">
            <w:delText>The 5GC-MT-LR procedure as specified in clause 6.1.1 step 5-8 or clause 6.1.2 step 6-</w:delText>
          </w:r>
          <w:r w:rsidRPr="001E26AB" w:rsidDel="005737AE">
            <w:delText>12 in TS 23.273 [8]</w:delText>
          </w:r>
          <w:r w:rsidDel="005737AE">
            <w:delText xml:space="preserve"> </w:delText>
          </w:r>
          <w:r w:rsidRPr="0067494E" w:rsidDel="005737AE">
            <w:delText xml:space="preserve">are performed with the difference that the LMF selection also consider LMF capability </w:delText>
          </w:r>
          <w:r w:rsidRPr="001E26AB" w:rsidDel="005737AE">
            <w:delText xml:space="preserve">supporting SL positioning. </w:delText>
          </w:r>
          <w:r w:rsidDel="005737AE">
            <w:delText>The LMF selection is specified in TS 23.273 [8] clause 5.1</w:delText>
          </w:r>
          <w:r w:rsidRPr="0067494E" w:rsidDel="005737AE">
            <w:delText>.</w:delText>
          </w:r>
        </w:del>
      </w:ins>
    </w:p>
    <w:p w14:paraId="7BE23A05" w14:textId="63C22C32" w:rsidR="00B71FA6" w:rsidRPr="00074CE3" w:rsidDel="005737AE" w:rsidRDefault="00B71FA6" w:rsidP="00B71FA6">
      <w:pPr>
        <w:pStyle w:val="B1"/>
        <w:numPr>
          <w:ilvl w:val="0"/>
          <w:numId w:val="31"/>
        </w:numPr>
        <w:rPr>
          <w:ins w:id="45" w:author="Lars" w:date="2023-04-06T10:49:00Z"/>
          <w:del w:id="46" w:author="Mi" w:date="2023-04-18T19:47:00Z"/>
        </w:rPr>
      </w:pPr>
      <w:ins w:id="47" w:author="Lars" w:date="2023-04-06T10:49:00Z">
        <w:del w:id="48" w:author="Mi" w:date="2023-04-18T19:47:00Z">
          <w:r w:rsidRPr="00074CE3" w:rsidDel="005737AE">
            <w:delText xml:space="preserve">The Target UE discovers </w:delText>
          </w:r>
          <w:r w:rsidDel="005737AE">
            <w:delText xml:space="preserve">and selects </w:delText>
          </w:r>
          <w:r w:rsidRPr="00074CE3" w:rsidDel="005737AE">
            <w:delText xml:space="preserve">Located UE(s) as described in clause 5.2.2. Optionally, to assist the Target UE the LMF may provide to the Target UE a list of candidate Located UE(s) as assistance data in the Downlink Positioning message in step 3. The Target UE and Located UE(s) perform </w:delText>
          </w:r>
          <w:r w:rsidDel="005737AE">
            <w:rPr>
              <w:highlight w:val="yellow"/>
            </w:rPr>
            <w:delText>R</w:delText>
          </w:r>
          <w:r w:rsidRPr="008E248B" w:rsidDel="005737AE">
            <w:rPr>
              <w:highlight w:val="yellow"/>
            </w:rPr>
            <w:delText>anging/SL positioning procedure as specified in clause 6.x.</w:delText>
          </w:r>
          <w:r w:rsidRPr="00074CE3" w:rsidDel="005737AE">
            <w:delText xml:space="preserve"> </w:delText>
          </w:r>
        </w:del>
      </w:ins>
    </w:p>
    <w:p w14:paraId="30D8C163" w14:textId="64AB54DA" w:rsidR="00B71FA6" w:rsidDel="005737AE" w:rsidRDefault="00B71FA6" w:rsidP="00B71FA6">
      <w:pPr>
        <w:pStyle w:val="B1"/>
        <w:numPr>
          <w:ilvl w:val="0"/>
          <w:numId w:val="31"/>
        </w:numPr>
        <w:rPr>
          <w:ins w:id="49" w:author="Lars" w:date="2023-04-06T10:49:00Z"/>
          <w:del w:id="50" w:author="Mi" w:date="2023-04-18T19:47:00Z"/>
        </w:rPr>
      </w:pPr>
      <w:ins w:id="51" w:author="Lars" w:date="2023-04-06T10:49:00Z">
        <w:del w:id="52" w:author="Mi" w:date="2023-04-18T19:47:00Z">
          <w:r w:rsidRPr="00E52BF8" w:rsidDel="005737AE">
            <w:lastRenderedPageBreak/>
            <w:delText xml:space="preserve">The UE sends to the AMF the Uplink </w:delText>
          </w:r>
        </w:del>
      </w:ins>
      <w:ins w:id="53" w:author="Lars" w:date="2023-04-06T11:03:00Z">
        <w:del w:id="54" w:author="Mi" w:date="2023-04-18T19:47:00Z">
          <w:r w:rsidR="007667A8" w:rsidDel="005737AE">
            <w:delText xml:space="preserve">(UL) </w:delText>
          </w:r>
        </w:del>
      </w:ins>
      <w:ins w:id="55" w:author="Lars" w:date="2023-04-06T10:49:00Z">
        <w:del w:id="56" w:author="Mi" w:date="2023-04-18T19:47:00Z">
          <w:r w:rsidRPr="00E52BF8" w:rsidDel="005737AE">
            <w:delText xml:space="preserve">Positioning message included in a </w:delText>
          </w:r>
        </w:del>
      </w:ins>
      <w:ins w:id="57" w:author="Lars" w:date="2023-04-06T11:03:00Z">
        <w:del w:id="58" w:author="Mi" w:date="2023-04-18T19:47:00Z">
          <w:r w:rsidR="007667A8" w:rsidDel="005737AE">
            <w:delText xml:space="preserve">UL </w:delText>
          </w:r>
        </w:del>
      </w:ins>
      <w:ins w:id="59" w:author="Lars" w:date="2023-04-06T10:49:00Z">
        <w:del w:id="60" w:author="Mi" w:date="2023-04-18T19:47:00Z">
          <w:r w:rsidRPr="00E52BF8" w:rsidDel="005737AE">
            <w:delText>NAS TRANSPORT message</w:delText>
          </w:r>
          <w:r w:rsidDel="005737AE">
            <w:delText xml:space="preserve"> </w:delText>
          </w:r>
          <w:r w:rsidRPr="00E52BF8" w:rsidDel="005737AE">
            <w:delText xml:space="preserve">to return any location information obtained in step </w:delText>
          </w:r>
          <w:r w:rsidDel="005737AE">
            <w:delText xml:space="preserve">3 and </w:delText>
          </w:r>
          <w:r w:rsidRPr="00E52BF8" w:rsidDel="005737AE">
            <w:delText>4</w:delText>
          </w:r>
          <w:r w:rsidDel="005737AE">
            <w:delText xml:space="preserve">. </w:delText>
          </w:r>
          <w:r w:rsidRPr="000C5EA6" w:rsidDel="005737AE">
            <w:delText xml:space="preserve">The Target UE includes the UE identity of the Located UE(s) to the LMF together with the Ranging measurement data or </w:delText>
          </w:r>
          <w:r w:rsidDel="005737AE">
            <w:delText xml:space="preserve">Ranging </w:delText>
          </w:r>
          <w:r w:rsidRPr="000C5EA6" w:rsidDel="005737AE">
            <w:delText>result.</w:delText>
          </w:r>
          <w:r w:rsidDel="005737AE">
            <w:delText xml:space="preserve"> The location information may also include positioning data related to TRP(s). </w:delText>
          </w:r>
          <w:r w:rsidRPr="001216A7" w:rsidDel="005737AE">
            <w:delText>UE shall also include in the UL NAS TRANSPORT message the Routing identifier</w:delText>
          </w:r>
          <w:r w:rsidDel="005737AE">
            <w:delText xml:space="preserve"> received in step 3.</w:delText>
          </w:r>
        </w:del>
      </w:ins>
    </w:p>
    <w:p w14:paraId="067FB847" w14:textId="33CA508F" w:rsidR="00B71FA6" w:rsidDel="005737AE" w:rsidRDefault="00B71FA6" w:rsidP="00B71FA6">
      <w:pPr>
        <w:pStyle w:val="EditorsNote"/>
        <w:ind w:left="644" w:firstLine="0"/>
        <w:rPr>
          <w:ins w:id="61" w:author="Lars" w:date="2023-04-06T10:49:00Z"/>
          <w:del w:id="62" w:author="Mi" w:date="2023-04-18T19:47:00Z"/>
        </w:rPr>
      </w:pPr>
      <w:ins w:id="63" w:author="Lars" w:date="2023-04-06T10:49:00Z">
        <w:del w:id="64" w:author="Mi" w:date="2023-04-18T19:47:00Z">
          <w:r w:rsidDel="005737AE">
            <w:delText xml:space="preserve">Editor’s note: The UE identity </w:delText>
          </w:r>
        </w:del>
      </w:ins>
      <w:ins w:id="65" w:author="Lars" w:date="2023-04-06T10:51:00Z">
        <w:del w:id="66" w:author="Mi" w:date="2023-04-18T19:47:00Z">
          <w:r w:rsidR="001A1EF8" w:rsidDel="005737AE">
            <w:delText xml:space="preserve">format </w:delText>
          </w:r>
        </w:del>
      </w:ins>
      <w:ins w:id="67" w:author="Lars" w:date="2023-04-06T10:49:00Z">
        <w:del w:id="68" w:author="Mi" w:date="2023-04-18T19:47:00Z">
          <w:r w:rsidDel="005737AE">
            <w:delText>of the Located UE is FFS.</w:delText>
          </w:r>
        </w:del>
      </w:ins>
    </w:p>
    <w:p w14:paraId="6CCD2FF1" w14:textId="601C26D2" w:rsidR="00B71FA6" w:rsidDel="005737AE" w:rsidRDefault="00B71FA6" w:rsidP="00B71FA6">
      <w:pPr>
        <w:pStyle w:val="B1"/>
        <w:numPr>
          <w:ilvl w:val="0"/>
          <w:numId w:val="31"/>
        </w:numPr>
        <w:rPr>
          <w:ins w:id="69" w:author="Lars" w:date="2023-04-06T10:49:00Z"/>
          <w:del w:id="70" w:author="Mi" w:date="2023-04-18T19:47:00Z"/>
        </w:rPr>
      </w:pPr>
      <w:ins w:id="71" w:author="Lars" w:date="2023-04-06T10:49:00Z">
        <w:del w:id="72" w:author="Mi" w:date="2023-04-18T19:47:00Z">
          <w:r w:rsidRPr="00846E9F" w:rsidDel="005737AE">
            <w:delText xml:space="preserve">The AMF invokes the Namf_Communication_N1MessageNotify service operation towards the LMF indicated by the routing identifier received in step 6. The service operation includes the Uplink </w:delText>
          </w:r>
        </w:del>
      </w:ins>
      <w:ins w:id="73" w:author="Lars" w:date="2023-04-06T11:04:00Z">
        <w:del w:id="74" w:author="Mi" w:date="2023-04-18T19:47:00Z">
          <w:r w:rsidR="007667A8" w:rsidDel="005737AE">
            <w:delText xml:space="preserve">(UL) </w:delText>
          </w:r>
        </w:del>
      </w:ins>
      <w:ins w:id="75" w:author="Lars" w:date="2023-04-06T10:49:00Z">
        <w:del w:id="76" w:author="Mi" w:date="2023-04-18T19:47:00Z">
          <w:r w:rsidRPr="00846E9F" w:rsidDel="005737AE">
            <w:delText xml:space="preserve">Positioning message received in step 6 and the LCS Correlation identifier. </w:delText>
          </w:r>
          <w:r w:rsidRPr="000C5EA6" w:rsidDel="005737AE">
            <w:delText xml:space="preserve"> </w:delText>
          </w:r>
        </w:del>
      </w:ins>
    </w:p>
    <w:p w14:paraId="16B51A94" w14:textId="7B92EF48" w:rsidR="00B71FA6" w:rsidDel="005737AE" w:rsidRDefault="00B71FA6" w:rsidP="00B71FA6">
      <w:pPr>
        <w:pStyle w:val="B1"/>
        <w:numPr>
          <w:ilvl w:val="0"/>
          <w:numId w:val="31"/>
        </w:numPr>
        <w:rPr>
          <w:ins w:id="77" w:author="Lars" w:date="2023-04-06T10:49:00Z"/>
          <w:del w:id="78" w:author="Mi" w:date="2023-04-18T19:47:00Z"/>
        </w:rPr>
      </w:pPr>
      <w:ins w:id="79" w:author="Lars" w:date="2023-04-06T10:49:00Z">
        <w:del w:id="80" w:author="Mi" w:date="2023-04-18T19:47:00Z">
          <w:r w:rsidRPr="000C5EA6" w:rsidDel="005737AE">
            <w:delText xml:space="preserve">The LMF </w:delText>
          </w:r>
          <w:r w:rsidDel="005737AE">
            <w:delText>derives the GPSI</w:delText>
          </w:r>
          <w:r w:rsidRPr="000C5EA6" w:rsidDel="005737AE">
            <w:delText xml:space="preserve"> </w:delText>
          </w:r>
          <w:r w:rsidDel="005737AE">
            <w:delText xml:space="preserve">or SUPI </w:delText>
          </w:r>
          <w:r w:rsidRPr="000C5EA6" w:rsidDel="005737AE">
            <w:delText>of Located UE</w:delText>
          </w:r>
          <w:r w:rsidDel="005737AE">
            <w:delText xml:space="preserve">. In case the Located UE is a stationary UE </w:delText>
          </w:r>
        </w:del>
      </w:ins>
      <w:ins w:id="81" w:author="Lars" w:date="2023-04-06T11:05:00Z">
        <w:del w:id="82" w:author="Mi" w:date="2023-04-18T19:47:00Z">
          <w:r w:rsidR="00B33234" w:rsidRPr="00B33234" w:rsidDel="005737AE">
            <w:delText xml:space="preserve">and the LMF has a stored location of the Located UE then </w:delText>
          </w:r>
        </w:del>
      </w:ins>
      <w:ins w:id="83" w:author="Lars" w:date="2023-04-06T10:49:00Z">
        <w:del w:id="84" w:author="Mi" w:date="2023-04-18T19:47:00Z">
          <w:r w:rsidDel="005737AE">
            <w:delText xml:space="preserve">step 7 to 10 may be </w:delText>
          </w:r>
        </w:del>
      </w:ins>
      <w:ins w:id="85" w:author="Lars" w:date="2023-04-06T11:03:00Z">
        <w:del w:id="86" w:author="Mi" w:date="2023-04-18T19:47:00Z">
          <w:r w:rsidR="007667A8" w:rsidDel="005737AE">
            <w:delText>omitted</w:delText>
          </w:r>
        </w:del>
      </w:ins>
      <w:ins w:id="87" w:author="Lars" w:date="2023-04-06T10:49:00Z">
        <w:del w:id="88" w:author="Mi" w:date="2023-04-18T19:47:00Z">
          <w:r w:rsidDel="005737AE">
            <w:delText>.</w:delText>
          </w:r>
        </w:del>
      </w:ins>
    </w:p>
    <w:p w14:paraId="3CC95424" w14:textId="66E3FED6" w:rsidR="00B71FA6" w:rsidDel="005737AE" w:rsidRDefault="00B71FA6" w:rsidP="00B71FA6">
      <w:pPr>
        <w:pStyle w:val="EditorsNote"/>
        <w:ind w:hanging="491"/>
        <w:rPr>
          <w:ins w:id="89" w:author="Lars" w:date="2023-04-06T10:49:00Z"/>
          <w:del w:id="90" w:author="Mi" w:date="2023-04-18T19:47:00Z"/>
        </w:rPr>
      </w:pPr>
      <w:ins w:id="91" w:author="Lars" w:date="2023-04-06T10:49:00Z">
        <w:del w:id="92" w:author="Mi" w:date="2023-04-18T19:47:00Z">
          <w:r w:rsidDel="005737AE">
            <w:delText>Editor’s note: Whether and how the LMF derives the GPSI or SUPI of the Located UE is FFS.</w:delText>
          </w:r>
        </w:del>
      </w:ins>
    </w:p>
    <w:p w14:paraId="12ADC1A5" w14:textId="46938820" w:rsidR="00B71FA6" w:rsidRPr="000C5EA6" w:rsidDel="005737AE" w:rsidRDefault="00B71FA6" w:rsidP="00B71FA6">
      <w:pPr>
        <w:pStyle w:val="EditorsNote"/>
        <w:ind w:hanging="491"/>
        <w:rPr>
          <w:ins w:id="93" w:author="Lars" w:date="2023-04-06T10:49:00Z"/>
          <w:del w:id="94" w:author="Mi" w:date="2023-04-18T19:47:00Z"/>
        </w:rPr>
      </w:pPr>
      <w:ins w:id="95" w:author="Lars" w:date="2023-04-06T10:49:00Z">
        <w:del w:id="96" w:author="Mi" w:date="2023-04-18T19:47:00Z">
          <w:r w:rsidDel="005737AE">
            <w:delText>Editor’s note: Whether and how the LMF derives that the Located UE is stationary is FFS.</w:delText>
          </w:r>
        </w:del>
      </w:ins>
    </w:p>
    <w:p w14:paraId="2EEAA53E" w14:textId="76D95C1C" w:rsidR="00B71FA6" w:rsidRPr="001C51FF" w:rsidDel="005737AE" w:rsidRDefault="00B71FA6" w:rsidP="00B71FA6">
      <w:pPr>
        <w:pStyle w:val="B1"/>
        <w:numPr>
          <w:ilvl w:val="0"/>
          <w:numId w:val="31"/>
        </w:numPr>
        <w:overflowPunct/>
        <w:autoSpaceDE/>
        <w:autoSpaceDN/>
        <w:adjustRightInd/>
        <w:textAlignment w:val="auto"/>
        <w:rPr>
          <w:ins w:id="97" w:author="Lars" w:date="2023-04-06T10:49:00Z"/>
          <w:del w:id="98" w:author="Mi" w:date="2023-04-18T19:47:00Z"/>
        </w:rPr>
      </w:pPr>
      <w:ins w:id="99" w:author="Lars" w:date="2023-04-06T10:49:00Z">
        <w:del w:id="100" w:author="Mi" w:date="2023-04-18T19:47:00Z">
          <w:r w:rsidRPr="001C51FF" w:rsidDel="005737AE">
            <w:delText>[Conditional] The LMF invokes the Ngmlc_Location_ProvideLocation_Request service operation to the GMLC, the Located UE identified by an GPSI or SUPI.</w:delText>
          </w:r>
        </w:del>
      </w:ins>
    </w:p>
    <w:p w14:paraId="7AD20E3E" w14:textId="612CB832" w:rsidR="00B71FA6" w:rsidRPr="0067494E" w:rsidDel="005737AE" w:rsidRDefault="00B71FA6" w:rsidP="00B71FA6">
      <w:pPr>
        <w:pStyle w:val="B1"/>
        <w:numPr>
          <w:ilvl w:val="0"/>
          <w:numId w:val="31"/>
        </w:numPr>
        <w:overflowPunct/>
        <w:autoSpaceDE/>
        <w:autoSpaceDN/>
        <w:adjustRightInd/>
        <w:textAlignment w:val="auto"/>
        <w:rPr>
          <w:ins w:id="101" w:author="Lars" w:date="2023-04-06T10:49:00Z"/>
          <w:del w:id="102" w:author="Mi" w:date="2023-04-18T19:47:00Z"/>
        </w:rPr>
      </w:pPr>
      <w:ins w:id="103" w:author="Lars" w:date="2023-04-06T10:49:00Z">
        <w:del w:id="104" w:author="Mi" w:date="2023-04-18T19:47:00Z">
          <w:r w:rsidRPr="0067494E" w:rsidDel="005737AE">
            <w:delText>[Conditional] The GMLC determines the AMF serving the</w:delText>
          </w:r>
          <w:r w:rsidDel="005737AE">
            <w:delText xml:space="preserve"> Located UE</w:delText>
          </w:r>
          <w:r w:rsidRPr="0067494E" w:rsidDel="005737AE">
            <w:delText xml:space="preserve"> and step</w:delText>
          </w:r>
          <w:r w:rsidDel="005737AE">
            <w:delText>s</w:delText>
          </w:r>
          <w:r w:rsidRPr="0067494E" w:rsidDel="005737AE">
            <w:delText xml:space="preserve"> 4-10 in clause 6.1.1 </w:delText>
          </w:r>
          <w:r w:rsidDel="005737AE">
            <w:delText>in TS 23.273 [8] are</w:delText>
          </w:r>
          <w:r w:rsidRPr="0067494E" w:rsidDel="005737AE">
            <w:delText xml:space="preserve"> performed. </w:delText>
          </w:r>
        </w:del>
      </w:ins>
    </w:p>
    <w:p w14:paraId="67794EBE" w14:textId="0F0241B4" w:rsidR="00B71FA6" w:rsidRPr="0067494E" w:rsidDel="005737AE" w:rsidRDefault="00B71FA6" w:rsidP="00B71FA6">
      <w:pPr>
        <w:pStyle w:val="B1"/>
        <w:numPr>
          <w:ilvl w:val="0"/>
          <w:numId w:val="31"/>
        </w:numPr>
        <w:overflowPunct/>
        <w:autoSpaceDE/>
        <w:autoSpaceDN/>
        <w:adjustRightInd/>
        <w:textAlignment w:val="auto"/>
        <w:rPr>
          <w:ins w:id="105" w:author="Lars" w:date="2023-04-06T10:49:00Z"/>
          <w:del w:id="106" w:author="Mi" w:date="2023-04-18T19:47:00Z"/>
        </w:rPr>
      </w:pPr>
      <w:ins w:id="107" w:author="Lars" w:date="2023-04-06T10:49:00Z">
        <w:del w:id="108" w:author="Mi" w:date="2023-04-18T19:47:00Z">
          <w:r w:rsidRPr="0067494E" w:rsidDel="005737AE">
            <w:delText xml:space="preserve">[Conditional] The GMLC sends the location service response to the LMF. </w:delText>
          </w:r>
        </w:del>
      </w:ins>
    </w:p>
    <w:p w14:paraId="33CEB05B" w14:textId="10D60FDE" w:rsidR="00B71FA6" w:rsidRPr="0067494E" w:rsidDel="005737AE" w:rsidRDefault="00B71FA6" w:rsidP="00B71FA6">
      <w:pPr>
        <w:pStyle w:val="B1"/>
        <w:numPr>
          <w:ilvl w:val="0"/>
          <w:numId w:val="31"/>
        </w:numPr>
        <w:overflowPunct/>
        <w:autoSpaceDE/>
        <w:autoSpaceDN/>
        <w:adjustRightInd/>
        <w:textAlignment w:val="auto"/>
        <w:rPr>
          <w:ins w:id="109" w:author="Lars" w:date="2023-04-06T10:49:00Z"/>
          <w:del w:id="110" w:author="Mi" w:date="2023-04-18T19:47:00Z"/>
        </w:rPr>
      </w:pPr>
      <w:ins w:id="111" w:author="Lars" w:date="2023-04-06T10:49:00Z">
        <w:del w:id="112" w:author="Mi" w:date="2023-04-18T19:47:00Z">
          <w:r w:rsidRPr="0067494E" w:rsidDel="005737AE">
            <w:delText xml:space="preserve">[Conditional] The LMF performs </w:delText>
          </w:r>
          <w:r w:rsidDel="005737AE">
            <w:delText>SL-MT-LR</w:delText>
          </w:r>
          <w:r w:rsidRPr="0067494E" w:rsidDel="005737AE">
            <w:delText xml:space="preserve"> procedures with the target UE </w:delText>
          </w:r>
          <w:r w:rsidDel="005737AE">
            <w:delText xml:space="preserve">and Located UE(s) as </w:delText>
          </w:r>
          <w:r w:rsidRPr="0067494E" w:rsidDel="005737AE">
            <w:delText>described in clause 6.</w:delText>
          </w:r>
          <w:r w:rsidDel="005737AE">
            <w:delText>x</w:delText>
          </w:r>
          <w:r w:rsidRPr="0067494E" w:rsidDel="005737AE">
            <w:delText>.</w:delText>
          </w:r>
          <w:r w:rsidDel="005737AE">
            <w:delText>x in TS 23.273 [8]</w:delText>
          </w:r>
          <w:r w:rsidRPr="0067494E" w:rsidDel="005737AE">
            <w:delText>. To reduce the timing offset of the positioning measurements, the UE positioning procedure may be</w:delText>
          </w:r>
          <w:r w:rsidRPr="0067494E" w:rsidDel="005737AE">
            <w:rPr>
              <w:lang w:eastAsia="ko-KR"/>
            </w:rPr>
            <w:delText xml:space="preserve"> scheduled with the same scheduled location time as the </w:delText>
          </w:r>
          <w:r w:rsidDel="005737AE">
            <w:rPr>
              <w:lang w:eastAsia="ko-KR"/>
            </w:rPr>
            <w:delText>Located UE</w:delText>
          </w:r>
          <w:r w:rsidRPr="0067494E" w:rsidDel="005737AE">
            <w:rPr>
              <w:lang w:eastAsia="ko-KR"/>
            </w:rPr>
            <w:delText xml:space="preserve"> positioning in step </w:delText>
          </w:r>
          <w:r w:rsidDel="005737AE">
            <w:rPr>
              <w:lang w:eastAsia="ko-KR"/>
            </w:rPr>
            <w:delText>9.</w:delText>
          </w:r>
          <w:r w:rsidRPr="0067494E" w:rsidDel="005737AE">
            <w:rPr>
              <w:lang w:eastAsia="ko-KR"/>
            </w:rPr>
            <w:delText xml:space="preserve">   </w:delText>
          </w:r>
        </w:del>
      </w:ins>
    </w:p>
    <w:p w14:paraId="1B506B07" w14:textId="4DFB0053" w:rsidR="00B71FA6" w:rsidRPr="0067494E" w:rsidDel="005737AE" w:rsidRDefault="00B71FA6" w:rsidP="00B71FA6">
      <w:pPr>
        <w:pStyle w:val="B1"/>
        <w:numPr>
          <w:ilvl w:val="0"/>
          <w:numId w:val="31"/>
        </w:numPr>
        <w:overflowPunct/>
        <w:autoSpaceDE/>
        <w:autoSpaceDN/>
        <w:adjustRightInd/>
        <w:textAlignment w:val="auto"/>
        <w:rPr>
          <w:ins w:id="113" w:author="Lars" w:date="2023-04-06T10:49:00Z"/>
          <w:del w:id="114" w:author="Mi" w:date="2023-04-18T19:47:00Z"/>
        </w:rPr>
      </w:pPr>
      <w:ins w:id="115" w:author="Lars" w:date="2023-04-06T10:49:00Z">
        <w:del w:id="116" w:author="Mi" w:date="2023-04-18T19:47:00Z">
          <w:r w:rsidRPr="0067494E" w:rsidDel="005737AE">
            <w:delText xml:space="preserve">The LMF uses the received location and velocity of the </w:delText>
          </w:r>
          <w:r w:rsidDel="005737AE">
            <w:delText>Located UE</w:delText>
          </w:r>
          <w:r w:rsidRPr="0067494E" w:rsidDel="005737AE">
            <w:delText xml:space="preserve"> when estimating the location of the target UE together with the </w:delText>
          </w:r>
          <w:r w:rsidDel="005737AE">
            <w:delText xml:space="preserve">SL </w:delText>
          </w:r>
          <w:r w:rsidRPr="0067494E" w:rsidDel="005737AE">
            <w:delText xml:space="preserve">measurements reports in step </w:delText>
          </w:r>
          <w:r w:rsidDel="005737AE">
            <w:delText>5</w:delText>
          </w:r>
          <w:r w:rsidRPr="0067494E" w:rsidDel="005737AE">
            <w:delText xml:space="preserve"> or optionally the updated measurement reports in step 1</w:delText>
          </w:r>
          <w:r w:rsidDel="005737AE">
            <w:delText>1</w:delText>
          </w:r>
          <w:r w:rsidRPr="0067494E" w:rsidDel="005737AE">
            <w:delText>.</w:delText>
          </w:r>
        </w:del>
      </w:ins>
    </w:p>
    <w:p w14:paraId="7726A875" w14:textId="4D9A5BB8" w:rsidR="00B71FA6" w:rsidRPr="0067494E" w:rsidDel="005737AE" w:rsidRDefault="00B71FA6" w:rsidP="00B71FA6">
      <w:pPr>
        <w:pStyle w:val="B1"/>
        <w:numPr>
          <w:ilvl w:val="0"/>
          <w:numId w:val="31"/>
        </w:numPr>
        <w:overflowPunct/>
        <w:autoSpaceDE/>
        <w:autoSpaceDN/>
        <w:adjustRightInd/>
        <w:textAlignment w:val="auto"/>
        <w:rPr>
          <w:ins w:id="117" w:author="Lars" w:date="2023-04-06T10:49:00Z"/>
          <w:del w:id="118" w:author="Mi" w:date="2023-04-18T19:47:00Z"/>
        </w:rPr>
      </w:pPr>
      <w:ins w:id="119" w:author="Lars" w:date="2023-04-06T10:49:00Z">
        <w:del w:id="120" w:author="Mi" w:date="2023-04-18T19:47:00Z">
          <w:r w:rsidRPr="0067494E" w:rsidDel="005737AE">
            <w:delText xml:space="preserve">The LMF returns the Nlmf_Location_DetermineLocation Response towards the AMF to </w:delText>
          </w:r>
          <w:r w:rsidDel="005737AE">
            <w:delText>return</w:delText>
          </w:r>
          <w:r w:rsidRPr="0067494E" w:rsidDel="005737AE">
            <w:delText xml:space="preserve"> the current location of the target UE. </w:delText>
          </w:r>
        </w:del>
      </w:ins>
    </w:p>
    <w:p w14:paraId="21198432" w14:textId="431EC4A6" w:rsidR="00B71FA6" w:rsidRPr="0067494E" w:rsidDel="005737AE" w:rsidRDefault="00B71FA6" w:rsidP="00B71FA6">
      <w:pPr>
        <w:pStyle w:val="B1"/>
        <w:numPr>
          <w:ilvl w:val="0"/>
          <w:numId w:val="31"/>
        </w:numPr>
        <w:overflowPunct/>
        <w:autoSpaceDE/>
        <w:autoSpaceDN/>
        <w:adjustRightInd/>
        <w:textAlignment w:val="auto"/>
        <w:rPr>
          <w:ins w:id="121" w:author="Lars" w:date="2023-04-06T10:49:00Z"/>
          <w:del w:id="122" w:author="Mi" w:date="2023-04-18T19:47:00Z"/>
        </w:rPr>
      </w:pPr>
      <w:ins w:id="123" w:author="Lars" w:date="2023-04-06T10:49:00Z">
        <w:del w:id="124" w:author="Mi" w:date="2023-04-18T19:47:00Z">
          <w:r w:rsidRPr="0067494E" w:rsidDel="005737AE">
            <w:delText xml:space="preserve">The AMF returns the Namf_Location_ProvidePositioningInfo Response towards the GMLC to return the current location of the target UE. </w:delText>
          </w:r>
        </w:del>
      </w:ins>
    </w:p>
    <w:p w14:paraId="6AF13705" w14:textId="3261CDAA" w:rsidR="00B71FA6" w:rsidRDefault="00B71FA6" w:rsidP="005737AE">
      <w:pPr>
        <w:pStyle w:val="B1"/>
        <w:overflowPunct/>
        <w:autoSpaceDE/>
        <w:autoSpaceDN/>
        <w:adjustRightInd/>
        <w:ind w:left="644" w:firstLine="0"/>
        <w:textAlignment w:val="auto"/>
        <w:rPr>
          <w:ins w:id="125" w:author="Mi" w:date="2023-04-18T19:47:00Z"/>
        </w:rPr>
        <w:pPrChange w:id="126" w:author="Mi" w:date="2023-04-18T19:48:00Z">
          <w:pPr>
            <w:pStyle w:val="B1"/>
            <w:numPr>
              <w:numId w:val="31"/>
            </w:numPr>
            <w:overflowPunct/>
            <w:autoSpaceDE/>
            <w:autoSpaceDN/>
            <w:adjustRightInd/>
            <w:ind w:left="644" w:hanging="360"/>
            <w:textAlignment w:val="auto"/>
          </w:pPr>
        </w:pPrChange>
      </w:pPr>
      <w:ins w:id="127" w:author="Lars" w:date="2023-04-06T10:49:00Z">
        <w:del w:id="128" w:author="Mi" w:date="2023-04-18T19:47:00Z">
          <w:r w:rsidRPr="0067494E" w:rsidDel="005737AE">
            <w:delText xml:space="preserve">The GMLC sends the location service response to the location services client. </w:delText>
          </w:r>
        </w:del>
      </w:ins>
    </w:p>
    <w:p w14:paraId="12CA4032" w14:textId="5A8DF2D8" w:rsidR="005737AE" w:rsidRPr="00FE3F44" w:rsidRDefault="005737AE" w:rsidP="005737AE">
      <w:pPr>
        <w:rPr>
          <w:ins w:id="129" w:author="Mi" w:date="2023-04-18T19:48:00Z"/>
        </w:rPr>
        <w:pPrChange w:id="130" w:author="Mi" w:date="2023-04-18T19:48:00Z">
          <w:pPr>
            <w:pStyle w:val="B1"/>
            <w:numPr>
              <w:numId w:val="31"/>
            </w:numPr>
            <w:ind w:left="644" w:hanging="360"/>
          </w:pPr>
        </w:pPrChange>
      </w:pPr>
      <w:ins w:id="131" w:author="Mi" w:date="2023-04-18T19:48:00Z">
        <w:r>
          <w:rPr>
            <w:rFonts w:hint="eastAsia"/>
            <w:lang w:eastAsia="zh-CN"/>
          </w:rPr>
          <w:t>S</w:t>
        </w:r>
        <w:r>
          <w:rPr>
            <w:lang w:eastAsia="zh-CN"/>
          </w:rPr>
          <w:t>L-M</w:t>
        </w:r>
      </w:ins>
      <w:ins w:id="132" w:author="Mi" w:date="2023-04-18T19:49:00Z">
        <w:r>
          <w:rPr>
            <w:lang w:eastAsia="zh-CN"/>
          </w:rPr>
          <w:t>T</w:t>
        </w:r>
      </w:ins>
      <w:ins w:id="133" w:author="Mi" w:date="2023-04-18T19:48:00Z">
        <w:r>
          <w:rPr>
            <w:lang w:eastAsia="zh-CN"/>
          </w:rPr>
          <w:t>-LR</w:t>
        </w:r>
        <w:r>
          <w:rPr>
            <w:lang w:eastAsia="zh-CN"/>
          </w:rPr>
          <w:t xml:space="preserve"> procedure defined in clause 6.</w:t>
        </w:r>
      </w:ins>
      <w:ins w:id="134" w:author="Mi" w:date="2023-04-18T19:49:00Z">
        <w:r>
          <w:rPr>
            <w:lang w:eastAsia="zh-CN"/>
          </w:rPr>
          <w:t>y</w:t>
        </w:r>
      </w:ins>
      <w:ins w:id="135" w:author="Mi" w:date="2023-04-18T19:48:00Z">
        <w:r>
          <w:rPr>
            <w:lang w:eastAsia="zh-CN"/>
          </w:rPr>
          <w:t xml:space="preserve"> of TS 23.273 [8] is performed with the following adaptations:</w:t>
        </w:r>
      </w:ins>
    </w:p>
    <w:p w14:paraId="740D881E" w14:textId="7C400577" w:rsidR="005737AE" w:rsidRDefault="005737AE" w:rsidP="005737AE">
      <w:pPr>
        <w:pStyle w:val="B1"/>
        <w:numPr>
          <w:ilvl w:val="0"/>
          <w:numId w:val="32"/>
        </w:numPr>
        <w:rPr>
          <w:ins w:id="136" w:author="Mi" w:date="2023-04-18T19:48:00Z"/>
          <w:rFonts w:eastAsiaTheme="minorEastAsia"/>
          <w:lang w:eastAsia="zh-CN"/>
        </w:rPr>
      </w:pPr>
      <w:ins w:id="137" w:author="Mi" w:date="2023-04-18T19:48:00Z">
        <w:r>
          <w:rPr>
            <w:rFonts w:eastAsiaTheme="minorEastAsia"/>
            <w:lang w:eastAsia="zh-CN"/>
          </w:rPr>
          <w:t>UE1 is the Target UE, and UE2/…/</w:t>
        </w:r>
        <w:proofErr w:type="spellStart"/>
        <w:r>
          <w:rPr>
            <w:rFonts w:eastAsiaTheme="minorEastAsia"/>
            <w:lang w:eastAsia="zh-CN"/>
          </w:rPr>
          <w:t>UEn</w:t>
        </w:r>
        <w:proofErr w:type="spellEnd"/>
        <w:r>
          <w:rPr>
            <w:rFonts w:eastAsiaTheme="minorEastAsia"/>
            <w:lang w:eastAsia="zh-CN"/>
          </w:rPr>
          <w:t xml:space="preserve"> is the </w:t>
        </w:r>
      </w:ins>
      <w:ins w:id="138" w:author="Mi" w:date="2023-04-18T19:49:00Z">
        <w:r>
          <w:rPr>
            <w:rFonts w:eastAsiaTheme="minorEastAsia"/>
            <w:lang w:eastAsia="zh-CN"/>
          </w:rPr>
          <w:t>L</w:t>
        </w:r>
      </w:ins>
      <w:ins w:id="139" w:author="Mi" w:date="2023-04-18T19:48:00Z">
        <w:r>
          <w:rPr>
            <w:rFonts w:eastAsiaTheme="minorEastAsia"/>
            <w:lang w:eastAsia="zh-CN"/>
          </w:rPr>
          <w:t>ocated UE.</w:t>
        </w:r>
      </w:ins>
    </w:p>
    <w:p w14:paraId="462BCB74" w14:textId="768B6FF1" w:rsidR="005737AE" w:rsidRPr="00FE3F44" w:rsidRDefault="005737AE" w:rsidP="005737AE">
      <w:pPr>
        <w:pStyle w:val="B1"/>
        <w:numPr>
          <w:ilvl w:val="0"/>
          <w:numId w:val="32"/>
        </w:numPr>
        <w:rPr>
          <w:ins w:id="140" w:author="Mi" w:date="2023-04-18T19:48:00Z"/>
          <w:rFonts w:eastAsiaTheme="minorEastAsia"/>
          <w:lang w:eastAsia="zh-CN"/>
        </w:rPr>
      </w:pPr>
      <w:ins w:id="141" w:author="Mi" w:date="2023-04-18T19:48:00Z">
        <w:r>
          <w:rPr>
            <w:rFonts w:eastAsiaTheme="minorEastAsia"/>
            <w:lang w:eastAsia="zh-CN"/>
          </w:rPr>
          <w:t xml:space="preserve">It is indicated in step </w:t>
        </w:r>
      </w:ins>
      <w:ins w:id="142" w:author="Mi" w:date="2023-04-18T19:49:00Z">
        <w:r>
          <w:rPr>
            <w:rFonts w:eastAsiaTheme="minorEastAsia"/>
            <w:lang w:eastAsia="zh-CN"/>
          </w:rPr>
          <w:t>1</w:t>
        </w:r>
      </w:ins>
      <w:ins w:id="143" w:author="Mi" w:date="2023-04-18T19:48:00Z">
        <w:r>
          <w:rPr>
            <w:rFonts w:eastAsiaTheme="minorEastAsia"/>
            <w:lang w:eastAsia="zh-CN"/>
          </w:rPr>
          <w:t xml:space="preserve"> that </w:t>
        </w:r>
        <w:r>
          <w:t>absolute location is required</w:t>
        </w:r>
      </w:ins>
      <w:ins w:id="144" w:author="Mi" w:date="2023-04-18T19:50:00Z">
        <w:r>
          <w:t>.</w:t>
        </w:r>
      </w:ins>
    </w:p>
    <w:p w14:paraId="6D1BD2D0" w14:textId="62A30ADD" w:rsidR="005737AE" w:rsidRPr="005737AE" w:rsidDel="005737AE" w:rsidRDefault="005737AE" w:rsidP="005737AE">
      <w:pPr>
        <w:pStyle w:val="B1"/>
        <w:overflowPunct/>
        <w:autoSpaceDE/>
        <w:autoSpaceDN/>
        <w:adjustRightInd/>
        <w:ind w:left="284" w:firstLine="0"/>
        <w:textAlignment w:val="auto"/>
        <w:rPr>
          <w:ins w:id="145" w:author="Lars" w:date="2023-04-06T10:49:00Z"/>
          <w:del w:id="146" w:author="Mi" w:date="2023-04-18T19:50:00Z"/>
        </w:rPr>
      </w:pPr>
      <w:bookmarkStart w:id="147" w:name="_GoBack"/>
      <w:bookmarkEnd w:id="147"/>
    </w:p>
    <w:bookmarkEnd w:id="5"/>
    <w:bookmarkEnd w:id="6"/>
    <w:bookmarkEnd w:id="7"/>
    <w:bookmarkEnd w:id="8"/>
    <w:bookmarkEnd w:id="9"/>
    <w:bookmarkEnd w:id="10"/>
    <w:bookmarkEnd w:id="11"/>
    <w:bookmarkEnd w:id="12"/>
    <w:bookmarkEnd w:id="13"/>
    <w:bookmarkEnd w:id="14"/>
    <w:bookmarkEnd w:id="15"/>
    <w:bookmarkEnd w:id="16"/>
    <w:p w14:paraId="3F5DAF32" w14:textId="6FB7F0DF" w:rsidR="00510599" w:rsidRPr="005737AE" w:rsidRDefault="00510599" w:rsidP="005737AE">
      <w:pPr>
        <w:pStyle w:val="EditorsNote"/>
        <w:ind w:left="0" w:firstLine="0"/>
        <w:rPr>
          <w:rFonts w:eastAsiaTheme="minorEastAsia" w:hint="eastAsia"/>
          <w:lang w:eastAsia="zh-CN"/>
          <w:rPrChange w:id="148" w:author="Mi" w:date="2023-04-18T19:50:00Z">
            <w:rPr>
              <w:lang w:eastAsia="zh-CN"/>
            </w:rPr>
          </w:rPrChange>
        </w:rPr>
        <w:pPrChange w:id="149" w:author="Mi" w:date="2023-04-18T19:50:00Z">
          <w:pPr>
            <w:pStyle w:val="EditorsNote"/>
          </w:pPr>
        </w:pPrChange>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B3EC8" w14:textId="77777777" w:rsidR="0016406E" w:rsidRDefault="0016406E">
      <w:r>
        <w:separator/>
      </w:r>
    </w:p>
    <w:p w14:paraId="32545653" w14:textId="77777777" w:rsidR="0016406E" w:rsidRDefault="0016406E"/>
  </w:endnote>
  <w:endnote w:type="continuationSeparator" w:id="0">
    <w:p w14:paraId="232ACCC3" w14:textId="77777777" w:rsidR="0016406E" w:rsidRDefault="0016406E">
      <w:r>
        <w:continuationSeparator/>
      </w:r>
    </w:p>
    <w:p w14:paraId="3BFE1833" w14:textId="77777777" w:rsidR="0016406E" w:rsidRDefault="00164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0F681" w14:textId="77777777" w:rsidR="0016406E" w:rsidRDefault="0016406E">
      <w:r>
        <w:separator/>
      </w:r>
    </w:p>
    <w:p w14:paraId="6A5D934B" w14:textId="77777777" w:rsidR="0016406E" w:rsidRDefault="0016406E"/>
  </w:footnote>
  <w:footnote w:type="continuationSeparator" w:id="0">
    <w:p w14:paraId="50AC3073" w14:textId="77777777" w:rsidR="0016406E" w:rsidRDefault="0016406E">
      <w:r>
        <w:continuationSeparator/>
      </w:r>
    </w:p>
    <w:p w14:paraId="78CB96D9" w14:textId="77777777" w:rsidR="0016406E" w:rsidRDefault="0016406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6CCB6B00"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737AE">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7pt;height:17pt" o:bullet="t">
        <v:imagedata r:id="rId1" o:title="art7234"/>
      </v:shape>
    </w:pict>
  </w:numPicBullet>
  <w:abstractNum w:abstractNumId="0" w15:restartNumberingAfterBreak="0">
    <w:nsid w:val="FFFFFF7C"/>
    <w:multiLevelType w:val="singleLevel"/>
    <w:tmpl w:val="27126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B46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EAA5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96B3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541B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AFD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F43A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225D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66A9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84B4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2"/>
  </w:num>
  <w:num w:numId="6">
    <w:abstractNumId w:val="30"/>
  </w:num>
  <w:num w:numId="7">
    <w:abstractNumId w:val="18"/>
  </w:num>
  <w:num w:numId="8">
    <w:abstractNumId w:val="21"/>
  </w:num>
  <w:num w:numId="9">
    <w:abstractNumId w:val="27"/>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26"/>
  </w:num>
  <w:num w:numId="17">
    <w:abstractNumId w:val="23"/>
  </w:num>
  <w:num w:numId="18">
    <w:abstractNumId w:val="17"/>
  </w:num>
  <w:num w:numId="19">
    <w:abstractNumId w:val="16"/>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2"/>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622"/>
    <w:rsid w:val="00063EF2"/>
    <w:rsid w:val="00063EF3"/>
    <w:rsid w:val="000647A9"/>
    <w:rsid w:val="0006502B"/>
    <w:rsid w:val="0006614D"/>
    <w:rsid w:val="00066ABF"/>
    <w:rsid w:val="00067107"/>
    <w:rsid w:val="0006778C"/>
    <w:rsid w:val="00067ED3"/>
    <w:rsid w:val="00067F07"/>
    <w:rsid w:val="000708BD"/>
    <w:rsid w:val="000710F7"/>
    <w:rsid w:val="000715FC"/>
    <w:rsid w:val="00071CC8"/>
    <w:rsid w:val="00071FAE"/>
    <w:rsid w:val="00073048"/>
    <w:rsid w:val="0007338E"/>
    <w:rsid w:val="00073BD4"/>
    <w:rsid w:val="00074480"/>
    <w:rsid w:val="00074CE3"/>
    <w:rsid w:val="0007536B"/>
    <w:rsid w:val="00075D9C"/>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F88"/>
    <w:rsid w:val="000D0FDE"/>
    <w:rsid w:val="000D1BFB"/>
    <w:rsid w:val="000D2D6E"/>
    <w:rsid w:val="000D2E76"/>
    <w:rsid w:val="000D3B02"/>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9CE"/>
    <w:rsid w:val="00100F56"/>
    <w:rsid w:val="0010150E"/>
    <w:rsid w:val="0010191A"/>
    <w:rsid w:val="00101FFB"/>
    <w:rsid w:val="00103190"/>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397"/>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3C76"/>
    <w:rsid w:val="00163E01"/>
    <w:rsid w:val="0016406E"/>
    <w:rsid w:val="00164342"/>
    <w:rsid w:val="001666CE"/>
    <w:rsid w:val="001673CA"/>
    <w:rsid w:val="00167AF3"/>
    <w:rsid w:val="00170A7C"/>
    <w:rsid w:val="0017207F"/>
    <w:rsid w:val="00172FC6"/>
    <w:rsid w:val="00173025"/>
    <w:rsid w:val="001731A2"/>
    <w:rsid w:val="001736B5"/>
    <w:rsid w:val="00173A57"/>
    <w:rsid w:val="001750EF"/>
    <w:rsid w:val="0017512E"/>
    <w:rsid w:val="001765B4"/>
    <w:rsid w:val="00176CD0"/>
    <w:rsid w:val="001775EF"/>
    <w:rsid w:val="00177EFC"/>
    <w:rsid w:val="001802CC"/>
    <w:rsid w:val="001806F6"/>
    <w:rsid w:val="0018076A"/>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0A6"/>
    <w:rsid w:val="0019666E"/>
    <w:rsid w:val="00196B2A"/>
    <w:rsid w:val="00196B30"/>
    <w:rsid w:val="0019723A"/>
    <w:rsid w:val="00197745"/>
    <w:rsid w:val="00197978"/>
    <w:rsid w:val="001A022E"/>
    <w:rsid w:val="001A0FD2"/>
    <w:rsid w:val="001A164A"/>
    <w:rsid w:val="001A1EF8"/>
    <w:rsid w:val="001A353E"/>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7FD"/>
    <w:rsid w:val="001B3D20"/>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359"/>
    <w:rsid w:val="001C672D"/>
    <w:rsid w:val="001C70A5"/>
    <w:rsid w:val="001C74D2"/>
    <w:rsid w:val="001C77F4"/>
    <w:rsid w:val="001D0433"/>
    <w:rsid w:val="001D06A4"/>
    <w:rsid w:val="001D1200"/>
    <w:rsid w:val="001D1FB4"/>
    <w:rsid w:val="001D2DF9"/>
    <w:rsid w:val="001D5DD5"/>
    <w:rsid w:val="001E0DF5"/>
    <w:rsid w:val="001E125D"/>
    <w:rsid w:val="001E1F34"/>
    <w:rsid w:val="001E26AB"/>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19"/>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3CD3"/>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5FC5"/>
    <w:rsid w:val="003764DE"/>
    <w:rsid w:val="0038028D"/>
    <w:rsid w:val="00380585"/>
    <w:rsid w:val="003809C9"/>
    <w:rsid w:val="00380A07"/>
    <w:rsid w:val="00380E86"/>
    <w:rsid w:val="0038310D"/>
    <w:rsid w:val="00383F2D"/>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3D29"/>
    <w:rsid w:val="003A4DDC"/>
    <w:rsid w:val="003A4E42"/>
    <w:rsid w:val="003A5197"/>
    <w:rsid w:val="003A54C6"/>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26A0"/>
    <w:rsid w:val="003C26F4"/>
    <w:rsid w:val="003C37F6"/>
    <w:rsid w:val="003C4145"/>
    <w:rsid w:val="003C599D"/>
    <w:rsid w:val="003C646D"/>
    <w:rsid w:val="003C7614"/>
    <w:rsid w:val="003C782C"/>
    <w:rsid w:val="003C7900"/>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7A3"/>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8BC"/>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C52"/>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46528"/>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73"/>
    <w:rsid w:val="0056459E"/>
    <w:rsid w:val="005657E5"/>
    <w:rsid w:val="00565CF2"/>
    <w:rsid w:val="00566A66"/>
    <w:rsid w:val="00567317"/>
    <w:rsid w:val="0056787D"/>
    <w:rsid w:val="00572BA6"/>
    <w:rsid w:val="005737AE"/>
    <w:rsid w:val="00573C90"/>
    <w:rsid w:val="0057462A"/>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6E6F"/>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5F77D1"/>
    <w:rsid w:val="00601536"/>
    <w:rsid w:val="00601CC9"/>
    <w:rsid w:val="0060330B"/>
    <w:rsid w:val="00603FD0"/>
    <w:rsid w:val="00605104"/>
    <w:rsid w:val="00610181"/>
    <w:rsid w:val="00611B09"/>
    <w:rsid w:val="00612490"/>
    <w:rsid w:val="00612D1B"/>
    <w:rsid w:val="0061307B"/>
    <w:rsid w:val="00613159"/>
    <w:rsid w:val="0061353B"/>
    <w:rsid w:val="00613572"/>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94E"/>
    <w:rsid w:val="00674CCA"/>
    <w:rsid w:val="00676A96"/>
    <w:rsid w:val="00677D95"/>
    <w:rsid w:val="006810AB"/>
    <w:rsid w:val="0068264E"/>
    <w:rsid w:val="006827CF"/>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67A8"/>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3EAA"/>
    <w:rsid w:val="007B5FD9"/>
    <w:rsid w:val="007B63AA"/>
    <w:rsid w:val="007B6552"/>
    <w:rsid w:val="007B6816"/>
    <w:rsid w:val="007B7ED9"/>
    <w:rsid w:val="007C0D39"/>
    <w:rsid w:val="007C107C"/>
    <w:rsid w:val="007C1086"/>
    <w:rsid w:val="007C1C3C"/>
    <w:rsid w:val="007C2796"/>
    <w:rsid w:val="007C28EE"/>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0D"/>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1957"/>
    <w:rsid w:val="00872977"/>
    <w:rsid w:val="00872C22"/>
    <w:rsid w:val="008735AA"/>
    <w:rsid w:val="008735C7"/>
    <w:rsid w:val="00873EFD"/>
    <w:rsid w:val="0087441A"/>
    <w:rsid w:val="0087467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F23"/>
    <w:rsid w:val="00892063"/>
    <w:rsid w:val="00892468"/>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C94"/>
    <w:rsid w:val="008D2D20"/>
    <w:rsid w:val="008D6B3F"/>
    <w:rsid w:val="008D6C69"/>
    <w:rsid w:val="008D6E44"/>
    <w:rsid w:val="008D781B"/>
    <w:rsid w:val="008E0416"/>
    <w:rsid w:val="008E0EB6"/>
    <w:rsid w:val="008E12F8"/>
    <w:rsid w:val="008E248B"/>
    <w:rsid w:val="008E2C98"/>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AB2"/>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37F95"/>
    <w:rsid w:val="00941666"/>
    <w:rsid w:val="009416E6"/>
    <w:rsid w:val="00942421"/>
    <w:rsid w:val="00942586"/>
    <w:rsid w:val="00942A8D"/>
    <w:rsid w:val="00942CBF"/>
    <w:rsid w:val="00943077"/>
    <w:rsid w:val="0094389D"/>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C7DE4"/>
    <w:rsid w:val="009D01C2"/>
    <w:rsid w:val="009D123E"/>
    <w:rsid w:val="009D150B"/>
    <w:rsid w:val="009D192B"/>
    <w:rsid w:val="009D193B"/>
    <w:rsid w:val="009D239B"/>
    <w:rsid w:val="009D2E6B"/>
    <w:rsid w:val="009D361F"/>
    <w:rsid w:val="009D3A4F"/>
    <w:rsid w:val="009D534A"/>
    <w:rsid w:val="009D5459"/>
    <w:rsid w:val="009E051A"/>
    <w:rsid w:val="009E2F6A"/>
    <w:rsid w:val="009E37B5"/>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27EE"/>
    <w:rsid w:val="00A32845"/>
    <w:rsid w:val="00A34195"/>
    <w:rsid w:val="00A34535"/>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E5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1F7B"/>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244A"/>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3234"/>
    <w:rsid w:val="00B34011"/>
    <w:rsid w:val="00B3593E"/>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3C2"/>
    <w:rsid w:val="00B67B0A"/>
    <w:rsid w:val="00B702BB"/>
    <w:rsid w:val="00B71D07"/>
    <w:rsid w:val="00B71DC3"/>
    <w:rsid w:val="00B71E39"/>
    <w:rsid w:val="00B71FA6"/>
    <w:rsid w:val="00B72CC6"/>
    <w:rsid w:val="00B738FB"/>
    <w:rsid w:val="00B741F2"/>
    <w:rsid w:val="00B742F6"/>
    <w:rsid w:val="00B7475F"/>
    <w:rsid w:val="00B75989"/>
    <w:rsid w:val="00B76264"/>
    <w:rsid w:val="00B76C8A"/>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2FFA"/>
    <w:rsid w:val="00B935EC"/>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4F8F"/>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4B09"/>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1C5"/>
    <w:rsid w:val="00D54E95"/>
    <w:rsid w:val="00D55084"/>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ECD"/>
    <w:rsid w:val="00E46FFA"/>
    <w:rsid w:val="00E47632"/>
    <w:rsid w:val="00E47868"/>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17CA"/>
    <w:rsid w:val="00F12167"/>
    <w:rsid w:val="00F136D7"/>
    <w:rsid w:val="00F13910"/>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0D7"/>
    <w:rsid w:val="00F25120"/>
    <w:rsid w:val="00F25F12"/>
    <w:rsid w:val="00F266B9"/>
    <w:rsid w:val="00F26855"/>
    <w:rsid w:val="00F26A79"/>
    <w:rsid w:val="00F26B7C"/>
    <w:rsid w:val="00F27125"/>
    <w:rsid w:val="00F302D5"/>
    <w:rsid w:val="00F30682"/>
    <w:rsid w:val="00F308E0"/>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60C"/>
    <w:rsid w:val="00F877DB"/>
    <w:rsid w:val="00F901CA"/>
    <w:rsid w:val="00F90AD9"/>
    <w:rsid w:val="00F934BB"/>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0FBB"/>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8023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7C38FBA-3148-47AD-80E1-BA2ADC34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Mi</cp:lastModifiedBy>
  <cp:revision>3</cp:revision>
  <cp:lastPrinted>2018-08-13T16:59:00Z</cp:lastPrinted>
  <dcterms:created xsi:type="dcterms:W3CDTF">2023-04-18T11:44:00Z</dcterms:created>
  <dcterms:modified xsi:type="dcterms:W3CDTF">2023-04-18T11:51:00Z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